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94EB1" w14:textId="15DD9C3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A876D0">
        <w:rPr>
          <w:rFonts w:ascii="Arial" w:eastAsia="Arial Unicode MS" w:hAnsi="Arial" w:cs="Arial"/>
          <w:b/>
          <w:bCs/>
          <w:sz w:val="24"/>
        </w:rPr>
        <w:t>6</w:t>
      </w:r>
      <w:r w:rsidR="00224479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A876D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</w:t>
      </w:r>
      <w:r w:rsidR="00224479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0</w:t>
      </w:r>
      <w:r w:rsidR="00015DF2">
        <w:rPr>
          <w:rFonts w:ascii="Arial" w:eastAsia="宋体" w:hAnsi="Arial"/>
          <w:b/>
          <w:i/>
          <w:noProof/>
          <w:color w:val="auto"/>
          <w:sz w:val="28"/>
          <w:lang w:eastAsia="zh-CN"/>
        </w:rPr>
        <w:t>8279</w:t>
      </w:r>
    </w:p>
    <w:p w14:paraId="1ECCAD73" w14:textId="126FA3ED" w:rsidR="00A24F28" w:rsidRPr="001B0F8A" w:rsidRDefault="0022447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auto"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Aug.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19</w:t>
      </w:r>
      <w:r w:rsidR="001948C5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23</w:t>
      </w:r>
      <w:r w:rsidR="0029029C">
        <w:rPr>
          <w:rFonts w:ascii="Arial" w:eastAsia="Arial Unicode MS" w:hAnsi="Arial" w:cs="Arial"/>
          <w:b/>
          <w:bCs/>
          <w:sz w:val="24"/>
        </w:rPr>
        <w:t>,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202</w:t>
      </w:r>
      <w:r w:rsidR="00A876D0">
        <w:rPr>
          <w:rFonts w:ascii="Arial" w:eastAsia="Arial Unicode MS" w:hAnsi="Arial" w:cs="Arial"/>
          <w:b/>
          <w:bCs/>
          <w:sz w:val="24"/>
        </w:rPr>
        <w:t>4</w:t>
      </w:r>
      <w:r w:rsidR="0029029C">
        <w:rPr>
          <w:rFonts w:ascii="Arial" w:eastAsia="Arial Unicode MS" w:hAnsi="Arial" w:cs="Arial"/>
          <w:b/>
          <w:bCs/>
          <w:sz w:val="24"/>
        </w:rPr>
        <w:t xml:space="preserve">, </w:t>
      </w:r>
      <w:r w:rsidRPr="00224479">
        <w:rPr>
          <w:rFonts w:ascii="Arial" w:eastAsia="Arial Unicode MS" w:hAnsi="Arial" w:cs="Arial"/>
          <w:b/>
          <w:bCs/>
          <w:sz w:val="24"/>
        </w:rPr>
        <w:t>Maastricht</w:t>
      </w:r>
      <w:r w:rsidR="00FE41D5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NL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B0F8A">
        <w:rPr>
          <w:rFonts w:ascii="Arial" w:hAnsi="Arial" w:cs="Arial"/>
          <w:b/>
          <w:bCs/>
          <w:color w:val="auto"/>
        </w:rPr>
        <w:t>(revision of S2-2</w:t>
      </w:r>
      <w:r w:rsidR="001B0F8A">
        <w:rPr>
          <w:rFonts w:ascii="Arial" w:hAnsi="Arial" w:cs="Arial"/>
          <w:b/>
          <w:bCs/>
          <w:color w:val="auto"/>
        </w:rPr>
        <w:t>4</w:t>
      </w:r>
      <w:r w:rsidR="001F0BF7" w:rsidRPr="001B0F8A">
        <w:rPr>
          <w:rFonts w:ascii="Arial" w:hAnsi="Arial" w:cs="Arial"/>
          <w:b/>
          <w:bCs/>
          <w:color w:val="auto"/>
        </w:rPr>
        <w:t>0</w:t>
      </w:r>
      <w:r>
        <w:rPr>
          <w:rFonts w:ascii="Arial" w:eastAsiaTheme="minorEastAsia" w:hAnsi="Arial" w:cs="Arial" w:hint="eastAsia"/>
          <w:b/>
          <w:bCs/>
          <w:color w:val="auto"/>
          <w:lang w:eastAsia="zh-CN"/>
        </w:rPr>
        <w:t>xxxx</w:t>
      </w:r>
      <w:r w:rsidR="003244C5" w:rsidRPr="001B0F8A">
        <w:rPr>
          <w:rFonts w:ascii="Arial" w:hAnsi="Arial" w:cs="Arial"/>
          <w:b/>
          <w:bCs/>
          <w:color w:val="auto"/>
        </w:rPr>
        <w:t>)</w:t>
      </w:r>
    </w:p>
    <w:p w14:paraId="2D26E3C1" w14:textId="77777777" w:rsidR="00A24F28" w:rsidRPr="00927C1B" w:rsidRDefault="00A24F28" w:rsidP="00A24F28">
      <w:pPr>
        <w:rPr>
          <w:rFonts w:ascii="Arial" w:hAnsi="Arial" w:cs="Arial"/>
        </w:rPr>
      </w:pPr>
    </w:p>
    <w:p w14:paraId="47FC27D3" w14:textId="22614F18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47960">
        <w:rPr>
          <w:rFonts w:ascii="Arial" w:hAnsi="Arial" w:cs="Arial"/>
          <w:b/>
        </w:rPr>
        <w:t>ZTE</w:t>
      </w:r>
    </w:p>
    <w:p w14:paraId="2F9092C9" w14:textId="0199E3EF" w:rsidR="007C2972" w:rsidRPr="004D078B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078B">
        <w:rPr>
          <w:rFonts w:ascii="Arial" w:eastAsiaTheme="minorEastAsia" w:hAnsi="Arial" w:cs="Arial" w:hint="eastAsia"/>
          <w:b/>
          <w:lang w:eastAsia="zh-CN"/>
        </w:rPr>
        <w:t xml:space="preserve">KI#3: </w:t>
      </w:r>
      <w:r w:rsidR="00F17901">
        <w:rPr>
          <w:rFonts w:ascii="Arial" w:hAnsi="Arial" w:cs="Arial"/>
          <w:b/>
          <w:lang w:val="en-US"/>
        </w:rPr>
        <w:t>C</w:t>
      </w:r>
      <w:r w:rsidR="00FE41D5">
        <w:rPr>
          <w:rFonts w:ascii="Arial" w:hAnsi="Arial" w:cs="Arial"/>
          <w:b/>
          <w:lang w:val="en-US"/>
        </w:rPr>
        <w:t>onclusion</w:t>
      </w:r>
      <w:r w:rsidR="0029029C">
        <w:rPr>
          <w:rFonts w:ascii="Arial" w:hAnsi="Arial" w:cs="Arial"/>
          <w:b/>
          <w:lang w:val="en-US"/>
        </w:rPr>
        <w:t xml:space="preserve"> </w:t>
      </w:r>
      <w:r w:rsidR="004D078B">
        <w:rPr>
          <w:rFonts w:ascii="Arial" w:eastAsiaTheme="minorEastAsia" w:hAnsi="Arial" w:cs="Arial" w:hint="eastAsia"/>
          <w:b/>
          <w:lang w:val="en-US" w:eastAsia="zh-CN"/>
        </w:rPr>
        <w:t>update</w:t>
      </w:r>
    </w:p>
    <w:p w14:paraId="585BE74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8C4B32F" w14:textId="30ACBF42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876D0">
        <w:rPr>
          <w:rFonts w:ascii="Arial" w:hAnsi="Arial" w:cs="Arial"/>
          <w:b/>
        </w:rPr>
        <w:t>1</w:t>
      </w:r>
      <w:r w:rsidR="00606FF1">
        <w:rPr>
          <w:rFonts w:ascii="Arial" w:hAnsi="Arial" w:cs="Arial"/>
          <w:b/>
        </w:rPr>
        <w:t>9.</w:t>
      </w:r>
      <w:r w:rsidR="00A876D0">
        <w:rPr>
          <w:rFonts w:ascii="Arial" w:hAnsi="Arial" w:cs="Arial"/>
          <w:b/>
        </w:rPr>
        <w:t>9</w:t>
      </w:r>
      <w:r w:rsidR="00015DF2">
        <w:rPr>
          <w:rFonts w:ascii="Arial" w:hAnsi="Arial" w:cs="Arial"/>
          <w:b/>
        </w:rPr>
        <w:t>.1</w:t>
      </w:r>
      <w:bookmarkStart w:id="0" w:name="_GoBack"/>
      <w:bookmarkEnd w:id="0"/>
    </w:p>
    <w:p w14:paraId="0D1AFFD9" w14:textId="6E0295A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A876D0">
        <w:rPr>
          <w:rFonts w:ascii="Arial" w:hAnsi="Arial" w:cs="Arial"/>
          <w:b/>
        </w:rPr>
        <w:t>e</w:t>
      </w:r>
      <w:r w:rsidR="00606FF1">
        <w:rPr>
          <w:rFonts w:ascii="Arial" w:hAnsi="Arial" w:cs="Arial"/>
          <w:b/>
        </w:rPr>
        <w:t>EDGE</w:t>
      </w:r>
      <w:r w:rsidR="00A876D0">
        <w:rPr>
          <w:rFonts w:ascii="Arial" w:hAnsi="Arial" w:cs="Arial"/>
          <w:b/>
        </w:rPr>
        <w:t>_5GC</w:t>
      </w:r>
      <w:r w:rsidR="00606FF1">
        <w:rPr>
          <w:rFonts w:ascii="Arial" w:hAnsi="Arial" w:cs="Arial"/>
          <w:b/>
        </w:rPr>
        <w:t>_Ph</w:t>
      </w:r>
      <w:r w:rsidR="00A876D0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A876D0">
        <w:rPr>
          <w:rFonts w:ascii="Arial" w:hAnsi="Arial" w:cs="Arial"/>
          <w:b/>
        </w:rPr>
        <w:t>9</w:t>
      </w:r>
    </w:p>
    <w:p w14:paraId="5FD5DF47" w14:textId="081B2E1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9029C">
        <w:rPr>
          <w:rFonts w:ascii="Arial" w:hAnsi="Arial" w:cs="Arial"/>
          <w:i/>
        </w:rPr>
        <w:t xml:space="preserve">This paper proposes </w:t>
      </w:r>
      <w:r w:rsidR="00FE41D5">
        <w:rPr>
          <w:rFonts w:ascii="Arial" w:hAnsi="Arial" w:cs="Arial"/>
          <w:i/>
        </w:rPr>
        <w:t>conclusion</w:t>
      </w:r>
      <w:r w:rsidR="004D078B">
        <w:rPr>
          <w:rFonts w:ascii="Arial" w:eastAsiaTheme="minorEastAsia" w:hAnsi="Arial" w:cs="Arial" w:hint="eastAsia"/>
          <w:i/>
          <w:lang w:eastAsia="zh-CN"/>
        </w:rPr>
        <w:t xml:space="preserve"> update</w:t>
      </w:r>
      <w:r w:rsidR="0029029C">
        <w:rPr>
          <w:rFonts w:ascii="Arial" w:hAnsi="Arial" w:cs="Arial"/>
          <w:i/>
        </w:rPr>
        <w:t xml:space="preserve"> for KI#3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40153F6B" w14:textId="13A712B3" w:rsidR="000531F7" w:rsidRPr="000531F7" w:rsidRDefault="000531F7" w:rsidP="000531F7">
      <w:pPr>
        <w:jc w:val="both"/>
        <w:rPr>
          <w:rFonts w:eastAsiaTheme="minorEastAsia"/>
          <w:lang w:eastAsia="zh-CN"/>
        </w:rPr>
      </w:pPr>
    </w:p>
    <w:p w14:paraId="6D99D6E3" w14:textId="0AF974FD" w:rsidR="00CA6115" w:rsidRPr="00927C1B" w:rsidRDefault="00247960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Proposal</w:t>
      </w:r>
    </w:p>
    <w:p w14:paraId="41D5B9D3" w14:textId="637E4FC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700-4</w:t>
      </w:r>
      <w:r w:rsidR="00A876D0">
        <w:rPr>
          <w:lang w:eastAsia="zh-CN"/>
        </w:rPr>
        <w:t>9</w:t>
      </w:r>
      <w:r>
        <w:rPr>
          <w:lang w:eastAsia="zh-CN"/>
        </w:rPr>
        <w:t>.</w:t>
      </w:r>
    </w:p>
    <w:p w14:paraId="7EE4E493" w14:textId="77777777" w:rsidR="00276BD3" w:rsidRDefault="00276BD3" w:rsidP="00276B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EE16F23" w14:textId="77777777" w:rsidR="00F17901" w:rsidRDefault="00F17901" w:rsidP="00F17901">
      <w:pPr>
        <w:pStyle w:val="2"/>
        <w:rPr>
          <w:szCs w:val="32"/>
          <w:lang w:eastAsia="en-GB"/>
        </w:rPr>
      </w:pPr>
      <w:bookmarkStart w:id="3" w:name="_Toc165010187"/>
      <w:bookmarkEnd w:id="2"/>
      <w:r>
        <w:rPr>
          <w:szCs w:val="32"/>
        </w:rPr>
        <w:t>8.3</w:t>
      </w:r>
      <w:r>
        <w:rPr>
          <w:szCs w:val="32"/>
        </w:rPr>
        <w:tab/>
        <w:t>Conclusion for KI#3</w:t>
      </w:r>
      <w:bookmarkEnd w:id="3"/>
    </w:p>
    <w:p w14:paraId="197163EA" w14:textId="1464DD94" w:rsidR="00F17901" w:rsidRDefault="00F17901" w:rsidP="00F17901">
      <w:pPr>
        <w:rPr>
          <w:b/>
          <w:bCs/>
        </w:rPr>
      </w:pPr>
      <w:r>
        <w:rPr>
          <w:b/>
          <w:bCs/>
        </w:rPr>
        <w:t>Interim conclusion:</w:t>
      </w:r>
    </w:p>
    <w:p w14:paraId="2E12C573" w14:textId="39285A01" w:rsidR="00F17901" w:rsidRDefault="00F17901" w:rsidP="00F17901">
      <w:pPr>
        <w:pStyle w:val="B1"/>
      </w:pPr>
      <w:r>
        <w:t>-</w:t>
      </w:r>
      <w:r>
        <w:tab/>
        <w:t>The traffic routing rule between local DN and central DN should be controlled by SMF, which can be influenced by AF.</w:t>
      </w:r>
    </w:p>
    <w:p w14:paraId="212DA485" w14:textId="77777777" w:rsidR="00F17901" w:rsidRPr="00D80144" w:rsidRDefault="00F17901" w:rsidP="00F17901">
      <w:pPr>
        <w:pStyle w:val="B1"/>
        <w:rPr>
          <w:rFonts w:eastAsiaTheme="minorEastAsia"/>
          <w:lang w:eastAsia="zh-CN"/>
        </w:rPr>
      </w:pPr>
      <w:r>
        <w:t>-</w:t>
      </w:r>
      <w:r>
        <w:tab/>
        <w:t>The requirement of establishing connectivity for traffic routing between local DN and central DN should be provided by AF.</w:t>
      </w:r>
    </w:p>
    <w:p w14:paraId="6F0D50B0" w14:textId="77777777" w:rsidR="00F17901" w:rsidRDefault="00F17901" w:rsidP="00F17901">
      <w:pPr>
        <w:pStyle w:val="B1"/>
      </w:pPr>
      <w:r>
        <w:t>-</w:t>
      </w:r>
      <w:r>
        <w:tab/>
        <w:t>QoS should be supported for the traffic routed between local DN and central DN.</w:t>
      </w:r>
    </w:p>
    <w:p w14:paraId="6CDD6FFD" w14:textId="77777777" w:rsidR="00F17901" w:rsidRDefault="00F17901" w:rsidP="00F17901">
      <w:pPr>
        <w:pStyle w:val="B1"/>
      </w:pPr>
      <w:r>
        <w:t>-</w:t>
      </w:r>
      <w:r>
        <w:tab/>
        <w:t>Charging should be supported for the traffic routed between local DN and central DN, any charging issue should be verified with SA WG5.</w:t>
      </w:r>
    </w:p>
    <w:p w14:paraId="6E0DDE85" w14:textId="77A7A0C7" w:rsidR="00FF0960" w:rsidRDefault="00FF0960" w:rsidP="00F17901">
      <w:pPr>
        <w:pStyle w:val="B1"/>
        <w:rPr>
          <w:ins w:id="4" w:author="ZTE2" w:date="2024-08-07T18:14:00Z"/>
          <w:rFonts w:eastAsiaTheme="minorEastAsia"/>
          <w:lang w:eastAsia="zh-CN"/>
        </w:rPr>
      </w:pPr>
      <w:ins w:id="5" w:author="ZTE2" w:date="2024-08-07T17:25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" w:author="ZTE2" w:date="2024-08-07T19:22:00Z">
        <w:r w:rsidR="00E15539">
          <w:rPr>
            <w:rFonts w:eastAsiaTheme="minorEastAsia"/>
            <w:lang w:eastAsia="zh-CN"/>
          </w:rPr>
          <w:t>G</w:t>
        </w:r>
      </w:ins>
      <w:ins w:id="7" w:author="ZTE2" w:date="2024-08-07T18:12:00Z">
        <w:r w:rsidR="00167E8E">
          <w:rPr>
            <w:rFonts w:eastAsiaTheme="minorEastAsia"/>
            <w:lang w:eastAsia="zh-CN"/>
          </w:rPr>
          <w:t xml:space="preserve">TP-U </w:t>
        </w:r>
      </w:ins>
      <w:ins w:id="8" w:author="ZTE2" w:date="2024-08-07T18:11:00Z">
        <w:r w:rsidR="00167E8E">
          <w:rPr>
            <w:rFonts w:eastAsiaTheme="minorEastAsia"/>
            <w:lang w:eastAsia="zh-CN"/>
          </w:rPr>
          <w:t>tunnel</w:t>
        </w:r>
      </w:ins>
      <w:ins w:id="9" w:author="ZTE2" w:date="2024-08-07T18:19:00Z">
        <w:r w:rsidR="00DD4620">
          <w:rPr>
            <w:rFonts w:eastAsiaTheme="minorEastAsia"/>
            <w:lang w:eastAsia="zh-CN"/>
          </w:rPr>
          <w:t>s</w:t>
        </w:r>
      </w:ins>
      <w:ins w:id="10" w:author="ZTE2" w:date="2024-08-07T18:12:00Z">
        <w:r w:rsidR="00167E8E">
          <w:rPr>
            <w:rFonts w:eastAsiaTheme="minorEastAsia"/>
            <w:lang w:eastAsia="zh-CN"/>
          </w:rPr>
          <w:t xml:space="preserve"> between the L-PSA UPF and </w:t>
        </w:r>
      </w:ins>
      <w:ins w:id="11" w:author="ZTE2" w:date="2024-08-07T18:13:00Z">
        <w:r w:rsidR="00167E8E">
          <w:rPr>
            <w:rFonts w:eastAsiaTheme="minorEastAsia"/>
            <w:lang w:eastAsia="zh-CN"/>
          </w:rPr>
          <w:t xml:space="preserve">PSA UPF </w:t>
        </w:r>
      </w:ins>
      <w:ins w:id="12" w:author="ZTE2" w:date="2024-08-07T19:22:00Z">
        <w:r w:rsidR="00E15539">
          <w:rPr>
            <w:rFonts w:eastAsiaTheme="minorEastAsia"/>
            <w:lang w:eastAsia="zh-CN"/>
          </w:rPr>
          <w:t>are</w:t>
        </w:r>
      </w:ins>
      <w:ins w:id="13" w:author="ZTE2" w:date="2024-08-07T18:13:00Z">
        <w:r w:rsidR="00167E8E">
          <w:rPr>
            <w:rFonts w:eastAsiaTheme="minorEastAsia"/>
            <w:lang w:eastAsia="zh-CN"/>
          </w:rPr>
          <w:t xml:space="preserve"> established for traffic routing between local DN and central DN.</w:t>
        </w:r>
      </w:ins>
      <w:ins w:id="14" w:author="ZTE2" w:date="2024-08-07T18:14:00Z">
        <w:r w:rsidR="00167E8E">
          <w:rPr>
            <w:rFonts w:eastAsiaTheme="minorEastAsia"/>
            <w:lang w:eastAsia="zh-CN"/>
          </w:rPr>
          <w:t xml:space="preserve"> </w:t>
        </w:r>
      </w:ins>
    </w:p>
    <w:p w14:paraId="7C56BB95" w14:textId="0F8AC980" w:rsidR="00167E8E" w:rsidRDefault="00167E8E" w:rsidP="00167E8E">
      <w:pPr>
        <w:pStyle w:val="B1"/>
        <w:ind w:leftChars="342" w:left="968"/>
        <w:rPr>
          <w:ins w:id="15" w:author="ZTE2" w:date="2024-08-07T18:15:00Z"/>
          <w:rFonts w:eastAsiaTheme="minorEastAsia"/>
          <w:lang w:eastAsia="zh-CN"/>
        </w:rPr>
      </w:pPr>
      <w:ins w:id="16" w:author="ZTE2" w:date="2024-08-07T18:14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17" w:author="ZTE2" w:date="2024-08-07T18:19:00Z">
        <w:r w:rsidR="00DD4620">
          <w:rPr>
            <w:rFonts w:eastAsiaTheme="minorEastAsia"/>
            <w:lang w:eastAsia="zh-CN"/>
          </w:rPr>
          <w:t xml:space="preserve">For the traffic associated </w:t>
        </w:r>
      </w:ins>
      <w:ins w:id="18" w:author="ZTE2" w:date="2024-08-07T18:20:00Z">
        <w:r w:rsidR="00DD4620">
          <w:rPr>
            <w:rFonts w:eastAsiaTheme="minorEastAsia"/>
            <w:lang w:eastAsia="zh-CN"/>
          </w:rPr>
          <w:t xml:space="preserve">with </w:t>
        </w:r>
      </w:ins>
      <w:ins w:id="19" w:author="ZTE2" w:date="2024-08-07T18:19:00Z">
        <w:r w:rsidR="00DD4620">
          <w:rPr>
            <w:rFonts w:eastAsiaTheme="minorEastAsia"/>
            <w:lang w:eastAsia="zh-CN"/>
          </w:rPr>
          <w:t>UE</w:t>
        </w:r>
      </w:ins>
      <w:ins w:id="20" w:author="ZTE2" w:date="2024-08-07T18:21:00Z">
        <w:r w:rsidR="00DD4620">
          <w:rPr>
            <w:rFonts w:eastAsiaTheme="minorEastAsia"/>
            <w:lang w:eastAsia="zh-CN"/>
          </w:rPr>
          <w:t>(e.g. using UE IP address as source address or target address</w:t>
        </w:r>
      </w:ins>
      <w:ins w:id="21" w:author="ZTE2" w:date="2024-08-07T18:22:00Z">
        <w:r w:rsidR="006D1B7B">
          <w:rPr>
            <w:rFonts w:eastAsiaTheme="minorEastAsia"/>
            <w:lang w:eastAsia="zh-CN"/>
          </w:rPr>
          <w:t xml:space="preserve"> in the IP header</w:t>
        </w:r>
      </w:ins>
      <w:ins w:id="22" w:author="ZTE2" w:date="2024-08-07T18:21:00Z">
        <w:r w:rsidR="00DD4620">
          <w:rPr>
            <w:rFonts w:eastAsiaTheme="minorEastAsia"/>
            <w:lang w:eastAsia="zh-CN"/>
          </w:rPr>
          <w:t>)</w:t>
        </w:r>
      </w:ins>
      <w:ins w:id="23" w:author="ZTE2" w:date="2024-08-07T18:19:00Z">
        <w:r w:rsidR="00DD4620">
          <w:rPr>
            <w:rFonts w:eastAsiaTheme="minorEastAsia"/>
            <w:lang w:eastAsia="zh-CN"/>
          </w:rPr>
          <w:t xml:space="preserve">, the </w:t>
        </w:r>
      </w:ins>
      <w:ins w:id="24" w:author="ZTE2" w:date="2024-08-07T18:14:00Z">
        <w:r>
          <w:rPr>
            <w:rFonts w:eastAsiaTheme="minorEastAsia"/>
            <w:lang w:eastAsia="zh-CN"/>
          </w:rPr>
          <w:t xml:space="preserve">GTP-U </w:t>
        </w:r>
      </w:ins>
      <w:ins w:id="25" w:author="ZTE2" w:date="2024-08-07T18:15:00Z">
        <w:r>
          <w:rPr>
            <w:rFonts w:eastAsiaTheme="minorEastAsia"/>
            <w:lang w:eastAsia="zh-CN"/>
          </w:rPr>
          <w:t xml:space="preserve">tunnel </w:t>
        </w:r>
      </w:ins>
      <w:ins w:id="26" w:author="ZTE2" w:date="2024-08-07T18:19:00Z">
        <w:r w:rsidR="00DD4620">
          <w:rPr>
            <w:rFonts w:eastAsiaTheme="minorEastAsia"/>
            <w:lang w:eastAsia="zh-CN"/>
          </w:rPr>
          <w:t xml:space="preserve">is established per PDU Session and </w:t>
        </w:r>
      </w:ins>
      <w:ins w:id="27" w:author="ZTE2" w:date="2024-08-07T18:16:00Z">
        <w:r>
          <w:rPr>
            <w:rFonts w:eastAsiaTheme="minorEastAsia"/>
            <w:lang w:eastAsia="zh-CN"/>
          </w:rPr>
          <w:t xml:space="preserve">may be </w:t>
        </w:r>
      </w:ins>
      <w:ins w:id="28" w:author="ZTE2" w:date="2024-08-07T18:15:00Z">
        <w:r>
          <w:rPr>
            <w:rFonts w:eastAsiaTheme="minorEastAsia"/>
            <w:lang w:eastAsia="zh-CN"/>
          </w:rPr>
          <w:t>established via UL CL UPF as described in Solution#17.</w:t>
        </w:r>
      </w:ins>
    </w:p>
    <w:p w14:paraId="1C906063" w14:textId="404E92C0" w:rsidR="00167E8E" w:rsidRPr="00167E8E" w:rsidRDefault="00167E8E" w:rsidP="00167E8E">
      <w:pPr>
        <w:pStyle w:val="B1"/>
        <w:ind w:leftChars="342" w:left="968"/>
        <w:rPr>
          <w:rFonts w:eastAsiaTheme="minorEastAsia"/>
          <w:lang w:eastAsia="zh-CN"/>
        </w:rPr>
      </w:pPr>
      <w:ins w:id="29" w:author="ZTE2" w:date="2024-08-07T18:1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30" w:author="ZTE2" w:date="2024-08-07T18:20:00Z">
        <w:r w:rsidR="00DD4620">
          <w:rPr>
            <w:rFonts w:eastAsiaTheme="minorEastAsia"/>
            <w:lang w:eastAsia="zh-CN"/>
          </w:rPr>
          <w:t>For the traffic not associated with the UE</w:t>
        </w:r>
      </w:ins>
      <w:ins w:id="31" w:author="ZTE2" w:date="2024-08-07T18:21:00Z">
        <w:r w:rsidR="00DD4620">
          <w:rPr>
            <w:rFonts w:eastAsiaTheme="minorEastAsia"/>
            <w:lang w:eastAsia="zh-CN"/>
          </w:rPr>
          <w:t>(e.g. not using the UE IP address</w:t>
        </w:r>
        <w:r w:rsidR="006D1B7B">
          <w:rPr>
            <w:rFonts w:eastAsiaTheme="minorEastAsia"/>
            <w:lang w:eastAsia="zh-CN"/>
          </w:rPr>
          <w:t xml:space="preserve"> in the </w:t>
        </w:r>
      </w:ins>
      <w:ins w:id="32" w:author="ZTE2" w:date="2024-08-07T18:22:00Z">
        <w:r w:rsidR="006D1B7B">
          <w:rPr>
            <w:rFonts w:eastAsiaTheme="minorEastAsia"/>
            <w:lang w:eastAsia="zh-CN"/>
          </w:rPr>
          <w:t xml:space="preserve">IP </w:t>
        </w:r>
      </w:ins>
      <w:ins w:id="33" w:author="ZTE2" w:date="2024-08-07T18:21:00Z">
        <w:r w:rsidR="006D1B7B">
          <w:rPr>
            <w:rFonts w:eastAsiaTheme="minorEastAsia"/>
            <w:lang w:eastAsia="zh-CN"/>
          </w:rPr>
          <w:t>head</w:t>
        </w:r>
      </w:ins>
      <w:ins w:id="34" w:author="ZTE2" w:date="2024-08-07T18:22:00Z">
        <w:r w:rsidR="006D1B7B">
          <w:rPr>
            <w:rFonts w:eastAsiaTheme="minorEastAsia"/>
            <w:lang w:eastAsia="zh-CN"/>
          </w:rPr>
          <w:t>er</w:t>
        </w:r>
      </w:ins>
      <w:ins w:id="35" w:author="ZTE2" w:date="2024-08-07T18:21:00Z">
        <w:r w:rsidR="00DD4620">
          <w:rPr>
            <w:rFonts w:eastAsiaTheme="minorEastAsia"/>
            <w:lang w:eastAsia="zh-CN"/>
          </w:rPr>
          <w:t>)</w:t>
        </w:r>
      </w:ins>
      <w:ins w:id="36" w:author="ZTE2" w:date="2024-08-07T18:20:00Z">
        <w:r w:rsidR="00DD4620">
          <w:rPr>
            <w:rFonts w:eastAsiaTheme="minorEastAsia"/>
            <w:lang w:eastAsia="zh-CN"/>
          </w:rPr>
          <w:t xml:space="preserve">, the </w:t>
        </w:r>
      </w:ins>
      <w:ins w:id="37" w:author="ZTE2" w:date="2024-08-07T18:15:00Z">
        <w:r>
          <w:rPr>
            <w:rFonts w:eastAsiaTheme="minorEastAsia"/>
            <w:lang w:eastAsia="zh-CN"/>
          </w:rPr>
          <w:t xml:space="preserve">GTP-U tunnel </w:t>
        </w:r>
      </w:ins>
      <w:ins w:id="38" w:author="ZTE2" w:date="2024-08-07T18:20:00Z">
        <w:r w:rsidR="00DD4620">
          <w:rPr>
            <w:rFonts w:eastAsiaTheme="minorEastAsia"/>
            <w:lang w:eastAsia="zh-CN"/>
          </w:rPr>
          <w:t>is</w:t>
        </w:r>
      </w:ins>
      <w:ins w:id="39" w:author="ZTE2" w:date="2024-08-07T18:17:00Z">
        <w:r>
          <w:rPr>
            <w:rFonts w:eastAsiaTheme="minorEastAsia"/>
            <w:lang w:eastAsia="zh-CN"/>
          </w:rPr>
          <w:t xml:space="preserve"> established per AF request</w:t>
        </w:r>
        <w:r w:rsidR="00584541">
          <w:rPr>
            <w:rFonts w:eastAsiaTheme="minorEastAsia"/>
            <w:lang w:eastAsia="zh-CN"/>
          </w:rPr>
          <w:t xml:space="preserve"> as described in solution#21.</w:t>
        </w:r>
      </w:ins>
    </w:p>
    <w:p w14:paraId="1A769F26" w14:textId="216971C2" w:rsidR="00576435" w:rsidRPr="00DA1B99" w:rsidDel="00E15539" w:rsidRDefault="001B0F8A" w:rsidP="00DA1B99">
      <w:pPr>
        <w:pStyle w:val="EditorsNote"/>
        <w:rPr>
          <w:del w:id="40" w:author="ZTE2" w:date="2024-08-07T19:23:00Z"/>
        </w:rPr>
      </w:pPr>
      <w:del w:id="41" w:author="ZTE2" w:date="2024-08-07T19:23:00Z">
        <w:r w:rsidRPr="0090380D" w:rsidDel="00E15539">
          <w:delText xml:space="preserve">Editor’s note: </w:delText>
        </w:r>
        <w:r w:rsidR="00541786" w:rsidRPr="0090380D" w:rsidDel="00E15539">
          <w:delText>The principle</w:delText>
        </w:r>
        <w:r w:rsidR="00CE5490" w:rsidDel="00E15539">
          <w:delText>s</w:delText>
        </w:r>
        <w:r w:rsidR="00541786" w:rsidRPr="0090380D" w:rsidDel="00E15539">
          <w:delText xml:space="preserve"> </w:delText>
        </w:r>
        <w:r w:rsidR="00CE5490" w:rsidDel="00E15539">
          <w:delText>of</w:delText>
        </w:r>
        <w:r w:rsidR="00541786" w:rsidRPr="0090380D" w:rsidDel="00E15539">
          <w:delText xml:space="preserve"> CAT-A solution</w:delText>
        </w:r>
        <w:r w:rsidR="00CE5490" w:rsidDel="00E15539">
          <w:delText>s</w:delText>
        </w:r>
        <w:r w:rsidR="00541786" w:rsidRPr="0090380D" w:rsidDel="00E15539">
          <w:delText xml:space="preserve"> will follow the Solution #17 design</w:delText>
        </w:r>
        <w:r w:rsidR="00541786" w:rsidRPr="0090380D" w:rsidDel="00E15539">
          <w:rPr>
            <w:rFonts w:hint="eastAsia"/>
          </w:rPr>
          <w:delText>.</w:delText>
        </w:r>
        <w:r w:rsidR="00541786" w:rsidRPr="0090380D" w:rsidDel="00E15539">
          <w:delText xml:space="preserve"> </w:delText>
        </w:r>
        <w:r w:rsidRPr="0090380D" w:rsidDel="00E15539">
          <w:delText>Further discussion is needed for both CAT-A (i.e. Solution #17) and CAT-B solution (i.e. Solution #21) in order to make final conclusion.</w:delText>
        </w:r>
      </w:del>
    </w:p>
    <w:p w14:paraId="777DFD23" w14:textId="1A9D6C49" w:rsidR="000E7A80" w:rsidRPr="006F3FD8" w:rsidRDefault="000E7A80" w:rsidP="00576435">
      <w:pPr>
        <w:pStyle w:val="EditorsNote"/>
        <w:ind w:left="0" w:firstLine="0"/>
      </w:pPr>
    </w:p>
    <w:p w14:paraId="69611AD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29DA5B" w14:textId="77777777" w:rsidR="005774F1" w:rsidRDefault="005774F1">
      <w:r>
        <w:separator/>
      </w:r>
    </w:p>
    <w:p w14:paraId="09AAAA1B" w14:textId="77777777" w:rsidR="005774F1" w:rsidRDefault="005774F1"/>
  </w:endnote>
  <w:endnote w:type="continuationSeparator" w:id="0">
    <w:p w14:paraId="59F73475" w14:textId="77777777" w:rsidR="005774F1" w:rsidRDefault="005774F1">
      <w:r>
        <w:continuationSeparator/>
      </w:r>
    </w:p>
    <w:p w14:paraId="7BA44930" w14:textId="77777777" w:rsidR="005774F1" w:rsidRDefault="005774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E51E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1F28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51B65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5BB7B" w14:textId="77777777" w:rsidR="005774F1" w:rsidRDefault="005774F1">
      <w:r>
        <w:separator/>
      </w:r>
    </w:p>
    <w:p w14:paraId="76760C5C" w14:textId="77777777" w:rsidR="005774F1" w:rsidRDefault="005774F1"/>
  </w:footnote>
  <w:footnote w:type="continuationSeparator" w:id="0">
    <w:p w14:paraId="0C2FD237" w14:textId="77777777" w:rsidR="005774F1" w:rsidRDefault="005774F1">
      <w:r>
        <w:continuationSeparator/>
      </w:r>
    </w:p>
    <w:p w14:paraId="21A04C2B" w14:textId="77777777" w:rsidR="005774F1" w:rsidRDefault="005774F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27971" w14:textId="77777777" w:rsidR="006F5DD0" w:rsidRDefault="006F5DD0"/>
  <w:p w14:paraId="67A9C335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F572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5EE4F7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0CF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26ACD09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463BEB"/>
    <w:multiLevelType w:val="multilevel"/>
    <w:tmpl w:val="CF90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0A2461"/>
    <w:multiLevelType w:val="hybridMultilevel"/>
    <w:tmpl w:val="8670E380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AF41D4D"/>
    <w:multiLevelType w:val="multilevel"/>
    <w:tmpl w:val="B3F2F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631A22"/>
    <w:multiLevelType w:val="hybridMultilevel"/>
    <w:tmpl w:val="A3BE2894"/>
    <w:lvl w:ilvl="0" w:tplc="CB0AF9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9D1A0A"/>
    <w:multiLevelType w:val="hybridMultilevel"/>
    <w:tmpl w:val="4FFC0A6A"/>
    <w:lvl w:ilvl="0" w:tplc="7094602E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B42FDF"/>
    <w:multiLevelType w:val="hybridMultilevel"/>
    <w:tmpl w:val="1B1C7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9E05E4"/>
    <w:multiLevelType w:val="hybridMultilevel"/>
    <w:tmpl w:val="9CB8C238"/>
    <w:lvl w:ilvl="0" w:tplc="84BA7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CC6A14"/>
    <w:multiLevelType w:val="multilevel"/>
    <w:tmpl w:val="49CC6A14"/>
    <w:lvl w:ilvl="0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6230D3"/>
    <w:multiLevelType w:val="hybridMultilevel"/>
    <w:tmpl w:val="E6C0E6DA"/>
    <w:lvl w:ilvl="0" w:tplc="64BAA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CC2ABA"/>
    <w:multiLevelType w:val="hybridMultilevel"/>
    <w:tmpl w:val="95B0E8EE"/>
    <w:lvl w:ilvl="0" w:tplc="11ECDC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E6A09"/>
    <w:multiLevelType w:val="hybridMultilevel"/>
    <w:tmpl w:val="008EA53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A994999"/>
    <w:multiLevelType w:val="hybridMultilevel"/>
    <w:tmpl w:val="508A51E4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2E5F12"/>
    <w:multiLevelType w:val="hybridMultilevel"/>
    <w:tmpl w:val="1212C180"/>
    <w:lvl w:ilvl="0" w:tplc="CB7E2D6C">
      <w:numFmt w:val="bullet"/>
      <w:lvlText w:val="-"/>
      <w:lvlJc w:val="left"/>
      <w:pPr>
        <w:ind w:left="1660" w:hanging="130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CE646E"/>
    <w:multiLevelType w:val="hybridMultilevel"/>
    <w:tmpl w:val="15F81A5C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4B2A4C"/>
    <w:multiLevelType w:val="hybridMultilevel"/>
    <w:tmpl w:val="9D4E29BC"/>
    <w:lvl w:ilvl="0" w:tplc="5D9A67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15"/>
  </w:num>
  <w:num w:numId="5">
    <w:abstractNumId w:val="27"/>
  </w:num>
  <w:num w:numId="6">
    <w:abstractNumId w:val="36"/>
  </w:num>
  <w:num w:numId="7">
    <w:abstractNumId w:val="21"/>
  </w:num>
  <w:num w:numId="8">
    <w:abstractNumId w:val="26"/>
  </w:num>
  <w:num w:numId="9">
    <w:abstractNumId w:val="30"/>
  </w:num>
  <w:num w:numId="10">
    <w:abstractNumId w:val="39"/>
  </w:num>
  <w:num w:numId="11">
    <w:abstractNumId w:val="23"/>
  </w:num>
  <w:num w:numId="12">
    <w:abstractNumId w:val="10"/>
  </w:num>
  <w:num w:numId="13">
    <w:abstractNumId w:val="14"/>
  </w:num>
  <w:num w:numId="14">
    <w:abstractNumId w:val="24"/>
  </w:num>
  <w:num w:numId="15">
    <w:abstractNumId w:val="35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34"/>
  </w:num>
  <w:num w:numId="28">
    <w:abstractNumId w:val="31"/>
  </w:num>
  <w:num w:numId="29">
    <w:abstractNumId w:val="22"/>
  </w:num>
  <w:num w:numId="30">
    <w:abstractNumId w:val="37"/>
  </w:num>
  <w:num w:numId="31">
    <w:abstractNumId w:val="13"/>
  </w:num>
  <w:num w:numId="32">
    <w:abstractNumId w:val="32"/>
  </w:num>
  <w:num w:numId="33">
    <w:abstractNumId w:val="33"/>
  </w:num>
  <w:num w:numId="34">
    <w:abstractNumId w:val="29"/>
  </w:num>
  <w:num w:numId="35">
    <w:abstractNumId w:val="18"/>
  </w:num>
  <w:num w:numId="36">
    <w:abstractNumId w:val="25"/>
  </w:num>
  <w:num w:numId="37">
    <w:abstractNumId w:val="19"/>
  </w:num>
  <w:num w:numId="38">
    <w:abstractNumId w:val="11"/>
  </w:num>
  <w:num w:numId="39">
    <w:abstractNumId w:val="18"/>
  </w:num>
  <w:num w:numId="40">
    <w:abstractNumId w:val="38"/>
  </w:num>
  <w:num w:numId="41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5DF2"/>
    <w:rsid w:val="00016A41"/>
    <w:rsid w:val="00016C1C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752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1F7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3B6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0E83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275"/>
    <w:rsid w:val="000E44F6"/>
    <w:rsid w:val="000E7A80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9F3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6C3"/>
    <w:rsid w:val="0014582F"/>
    <w:rsid w:val="0014688E"/>
    <w:rsid w:val="0014784F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67E8E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A1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0F8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1D8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9F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B88"/>
    <w:rsid w:val="002122C3"/>
    <w:rsid w:val="00212A86"/>
    <w:rsid w:val="0021395C"/>
    <w:rsid w:val="0021576A"/>
    <w:rsid w:val="00215B76"/>
    <w:rsid w:val="00216D4D"/>
    <w:rsid w:val="00216F4A"/>
    <w:rsid w:val="00220AEB"/>
    <w:rsid w:val="00221F47"/>
    <w:rsid w:val="002230F6"/>
    <w:rsid w:val="00223D76"/>
    <w:rsid w:val="0022447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960"/>
    <w:rsid w:val="00247B50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D3"/>
    <w:rsid w:val="00276C68"/>
    <w:rsid w:val="00277BC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29C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29B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02D"/>
    <w:rsid w:val="002D2752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096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3A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1D37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92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677"/>
    <w:rsid w:val="003A376F"/>
    <w:rsid w:val="003A3BC8"/>
    <w:rsid w:val="003A4353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96C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0CF3"/>
    <w:rsid w:val="00441C32"/>
    <w:rsid w:val="00441E13"/>
    <w:rsid w:val="00443252"/>
    <w:rsid w:val="004438D7"/>
    <w:rsid w:val="00443C6C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676C0"/>
    <w:rsid w:val="00470CA4"/>
    <w:rsid w:val="004745FD"/>
    <w:rsid w:val="004774B4"/>
    <w:rsid w:val="0048061F"/>
    <w:rsid w:val="00481CD8"/>
    <w:rsid w:val="004821D9"/>
    <w:rsid w:val="00482B24"/>
    <w:rsid w:val="00482DD7"/>
    <w:rsid w:val="00482F42"/>
    <w:rsid w:val="00483322"/>
    <w:rsid w:val="00483E3C"/>
    <w:rsid w:val="00484655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86F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78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775"/>
    <w:rsid w:val="004E7315"/>
    <w:rsid w:val="004F0B8C"/>
    <w:rsid w:val="004F0C9A"/>
    <w:rsid w:val="004F162D"/>
    <w:rsid w:val="004F1C34"/>
    <w:rsid w:val="004F277A"/>
    <w:rsid w:val="004F3D4A"/>
    <w:rsid w:val="004F7074"/>
    <w:rsid w:val="0050016E"/>
    <w:rsid w:val="0050023D"/>
    <w:rsid w:val="005004B9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DEE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786"/>
    <w:rsid w:val="00541980"/>
    <w:rsid w:val="00541BDE"/>
    <w:rsid w:val="00541E59"/>
    <w:rsid w:val="00543E55"/>
    <w:rsid w:val="00543F19"/>
    <w:rsid w:val="005446D6"/>
    <w:rsid w:val="0055150E"/>
    <w:rsid w:val="0055181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CA6"/>
    <w:rsid w:val="00571B3B"/>
    <w:rsid w:val="00572BA6"/>
    <w:rsid w:val="00573C90"/>
    <w:rsid w:val="005746B5"/>
    <w:rsid w:val="00574A05"/>
    <w:rsid w:val="00576435"/>
    <w:rsid w:val="0057683F"/>
    <w:rsid w:val="00576F70"/>
    <w:rsid w:val="005774F1"/>
    <w:rsid w:val="00577C3B"/>
    <w:rsid w:val="00581C35"/>
    <w:rsid w:val="00582750"/>
    <w:rsid w:val="005827C3"/>
    <w:rsid w:val="00582896"/>
    <w:rsid w:val="00582D40"/>
    <w:rsid w:val="00584541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67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3A"/>
    <w:rsid w:val="005C5B01"/>
    <w:rsid w:val="005C5C0D"/>
    <w:rsid w:val="005C63A7"/>
    <w:rsid w:val="005C6DF0"/>
    <w:rsid w:val="005C7997"/>
    <w:rsid w:val="005C7A5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DDC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085"/>
    <w:rsid w:val="00616303"/>
    <w:rsid w:val="00617E84"/>
    <w:rsid w:val="006210EF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0488"/>
    <w:rsid w:val="00651D13"/>
    <w:rsid w:val="0065267B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6CB"/>
    <w:rsid w:val="00697715"/>
    <w:rsid w:val="00697820"/>
    <w:rsid w:val="006A292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AD1"/>
    <w:rsid w:val="006C02F9"/>
    <w:rsid w:val="006C042F"/>
    <w:rsid w:val="006C0A54"/>
    <w:rsid w:val="006C1208"/>
    <w:rsid w:val="006C2781"/>
    <w:rsid w:val="006C3572"/>
    <w:rsid w:val="006C383E"/>
    <w:rsid w:val="006C69AD"/>
    <w:rsid w:val="006C6C32"/>
    <w:rsid w:val="006C70F0"/>
    <w:rsid w:val="006C7993"/>
    <w:rsid w:val="006D1207"/>
    <w:rsid w:val="006D1B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4FA"/>
    <w:rsid w:val="006F0544"/>
    <w:rsid w:val="006F262C"/>
    <w:rsid w:val="006F2BEF"/>
    <w:rsid w:val="006F2E66"/>
    <w:rsid w:val="006F383F"/>
    <w:rsid w:val="006F3FD8"/>
    <w:rsid w:val="006F4568"/>
    <w:rsid w:val="006F4C4E"/>
    <w:rsid w:val="006F4C5E"/>
    <w:rsid w:val="006F4D8E"/>
    <w:rsid w:val="006F5DD0"/>
    <w:rsid w:val="006F6699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A3B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684"/>
    <w:rsid w:val="00762063"/>
    <w:rsid w:val="00762143"/>
    <w:rsid w:val="00762A9C"/>
    <w:rsid w:val="00763E75"/>
    <w:rsid w:val="00764A01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ADC"/>
    <w:rsid w:val="007842C4"/>
    <w:rsid w:val="0078436F"/>
    <w:rsid w:val="0078472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567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75A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B13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2DF4"/>
    <w:rsid w:val="00844157"/>
    <w:rsid w:val="008449F4"/>
    <w:rsid w:val="00844B8F"/>
    <w:rsid w:val="0084515B"/>
    <w:rsid w:val="00845FC3"/>
    <w:rsid w:val="00846909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AD3"/>
    <w:rsid w:val="00866FBC"/>
    <w:rsid w:val="0086771E"/>
    <w:rsid w:val="00872977"/>
    <w:rsid w:val="00872C22"/>
    <w:rsid w:val="008735AA"/>
    <w:rsid w:val="008735C7"/>
    <w:rsid w:val="008739A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79E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9C2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80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33C"/>
    <w:rsid w:val="00926B89"/>
    <w:rsid w:val="00926E2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7F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222"/>
    <w:rsid w:val="00961FBC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991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C8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2D"/>
    <w:rsid w:val="009B28CC"/>
    <w:rsid w:val="009B2A0D"/>
    <w:rsid w:val="009B2E3A"/>
    <w:rsid w:val="009B2F3F"/>
    <w:rsid w:val="009B3744"/>
    <w:rsid w:val="009B4FF3"/>
    <w:rsid w:val="009B5E67"/>
    <w:rsid w:val="009B6804"/>
    <w:rsid w:val="009B698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6D0"/>
    <w:rsid w:val="00A904DB"/>
    <w:rsid w:val="00A90D2B"/>
    <w:rsid w:val="00A9186F"/>
    <w:rsid w:val="00A9190D"/>
    <w:rsid w:val="00A92D85"/>
    <w:rsid w:val="00A93620"/>
    <w:rsid w:val="00A941E0"/>
    <w:rsid w:val="00A94865"/>
    <w:rsid w:val="00A94BB7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65F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572F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7C7"/>
    <w:rsid w:val="00B02BFC"/>
    <w:rsid w:val="00B03770"/>
    <w:rsid w:val="00B03D58"/>
    <w:rsid w:val="00B03E15"/>
    <w:rsid w:val="00B03F2F"/>
    <w:rsid w:val="00B0434D"/>
    <w:rsid w:val="00B04613"/>
    <w:rsid w:val="00B059AF"/>
    <w:rsid w:val="00B068D8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266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2CA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6DB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F32"/>
    <w:rsid w:val="00C5511B"/>
    <w:rsid w:val="00C55399"/>
    <w:rsid w:val="00C578D2"/>
    <w:rsid w:val="00C627BE"/>
    <w:rsid w:val="00C6425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6EC"/>
    <w:rsid w:val="00CE5490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32B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144"/>
    <w:rsid w:val="00D80624"/>
    <w:rsid w:val="00D80AF2"/>
    <w:rsid w:val="00D82F56"/>
    <w:rsid w:val="00D83241"/>
    <w:rsid w:val="00D841E6"/>
    <w:rsid w:val="00D84AB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B99"/>
    <w:rsid w:val="00DA29D5"/>
    <w:rsid w:val="00DA2AA6"/>
    <w:rsid w:val="00DA3AEF"/>
    <w:rsid w:val="00DA4A95"/>
    <w:rsid w:val="00DA5C7E"/>
    <w:rsid w:val="00DA5E2A"/>
    <w:rsid w:val="00DA618C"/>
    <w:rsid w:val="00DA69E5"/>
    <w:rsid w:val="00DA7F6E"/>
    <w:rsid w:val="00DB1C5D"/>
    <w:rsid w:val="00DB284E"/>
    <w:rsid w:val="00DB322D"/>
    <w:rsid w:val="00DB38B6"/>
    <w:rsid w:val="00DB3B75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8AC"/>
    <w:rsid w:val="00DD0926"/>
    <w:rsid w:val="00DD1FA5"/>
    <w:rsid w:val="00DD278C"/>
    <w:rsid w:val="00DD2B73"/>
    <w:rsid w:val="00DD4620"/>
    <w:rsid w:val="00DD47B2"/>
    <w:rsid w:val="00DD5B62"/>
    <w:rsid w:val="00DD6A08"/>
    <w:rsid w:val="00DE2B7E"/>
    <w:rsid w:val="00DE325F"/>
    <w:rsid w:val="00DE3D3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53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AA2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4D"/>
    <w:rsid w:val="00E50E82"/>
    <w:rsid w:val="00E5215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C37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B0E"/>
    <w:rsid w:val="00EC53AC"/>
    <w:rsid w:val="00EC6EB1"/>
    <w:rsid w:val="00EC78F4"/>
    <w:rsid w:val="00ED0096"/>
    <w:rsid w:val="00ED129B"/>
    <w:rsid w:val="00ED4E38"/>
    <w:rsid w:val="00ED5DA1"/>
    <w:rsid w:val="00ED6E34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C9"/>
    <w:rsid w:val="00F02431"/>
    <w:rsid w:val="00F02727"/>
    <w:rsid w:val="00F03889"/>
    <w:rsid w:val="00F0628A"/>
    <w:rsid w:val="00F0699E"/>
    <w:rsid w:val="00F06A6F"/>
    <w:rsid w:val="00F07189"/>
    <w:rsid w:val="00F07A65"/>
    <w:rsid w:val="00F1002C"/>
    <w:rsid w:val="00F117CA"/>
    <w:rsid w:val="00F12167"/>
    <w:rsid w:val="00F151BF"/>
    <w:rsid w:val="00F15688"/>
    <w:rsid w:val="00F15F5D"/>
    <w:rsid w:val="00F17046"/>
    <w:rsid w:val="00F17901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3E8D"/>
    <w:rsid w:val="00F64B9B"/>
    <w:rsid w:val="00F65A1B"/>
    <w:rsid w:val="00F66C8A"/>
    <w:rsid w:val="00F67522"/>
    <w:rsid w:val="00F67578"/>
    <w:rsid w:val="00F67C3F"/>
    <w:rsid w:val="00F70106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B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1D5"/>
    <w:rsid w:val="00FE60EB"/>
    <w:rsid w:val="00FE670B"/>
    <w:rsid w:val="00FE7296"/>
    <w:rsid w:val="00FE7799"/>
    <w:rsid w:val="00FE7DEA"/>
    <w:rsid w:val="00FF0203"/>
    <w:rsid w:val="00FF0960"/>
    <w:rsid w:val="00FF1A27"/>
    <w:rsid w:val="00FF1B8B"/>
    <w:rsid w:val="00FF40CB"/>
    <w:rsid w:val="00FF4956"/>
    <w:rsid w:val="00FF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61E6CC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N1">
    <w:name w:val="N1"/>
    <w:basedOn w:val="a"/>
    <w:link w:val="N1Char"/>
    <w:qFormat/>
    <w:rsid w:val="000E7A80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a0"/>
    <w:link w:val="N1"/>
    <w:rsid w:val="000E7A80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6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62142C6-B908-424A-826E-CF84653A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/>
    </vt:vector>
  </TitlesOfParts>
  <Company>Huawei Technologies</Company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cp:lastModifiedBy>ZTE2</cp:lastModifiedBy>
  <cp:revision>15</cp:revision>
  <cp:lastPrinted>2018-08-13T11:59:00Z</cp:lastPrinted>
  <dcterms:created xsi:type="dcterms:W3CDTF">2024-07-26T02:13:00Z</dcterms:created>
  <dcterms:modified xsi:type="dcterms:W3CDTF">2024-08-09T09:07:00Z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